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3CDBF" w14:textId="45FB4E9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40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20</w:t>
      </w:r>
      <w:r w:rsidR="00831BD3">
        <w:rPr>
          <w:rFonts w:cs="Arial" w:hint="eastAsia"/>
          <w:noProof w:val="0"/>
          <w:sz w:val="22"/>
          <w:szCs w:val="22"/>
        </w:rPr>
        <w:t>05202</w:t>
      </w:r>
      <w:ins w:id="3" w:author="revision" w:date="2020-08-28T16:02:00Z">
        <w:r w:rsidR="001A4DDE">
          <w:rPr>
            <w:rFonts w:cs="Arial" w:hint="eastAsia"/>
            <w:noProof w:val="0"/>
            <w:sz w:val="22"/>
            <w:szCs w:val="22"/>
          </w:rPr>
          <w:t>r01</w:t>
        </w:r>
      </w:ins>
    </w:p>
    <w:p w14:paraId="0001922E" w14:textId="114914E5" w:rsidR="00B97703" w:rsidRDefault="00D01732">
      <w:pPr>
        <w:rPr>
          <w:rFonts w:ascii="Arial" w:hAnsi="Arial" w:cs="Arial"/>
        </w:rPr>
      </w:pPr>
      <w:r w:rsidRPr="00D01732">
        <w:rPr>
          <w:rFonts w:ascii="Arial" w:hAnsi="Arial"/>
          <w:b/>
          <w:noProof/>
          <w:sz w:val="22"/>
          <w:szCs w:val="22"/>
          <w:lang w:val="en-US"/>
        </w:rPr>
        <w:t>Aug 19 – Sep 01, 2020, Elbonia</w:t>
      </w:r>
    </w:p>
    <w:p w14:paraId="5751A3C2" w14:textId="4460AC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01732">
        <w:rPr>
          <w:rFonts w:ascii="Arial" w:hAnsi="Arial" w:cs="Arial" w:hint="eastAsia"/>
          <w:b/>
          <w:sz w:val="22"/>
          <w:szCs w:val="22"/>
        </w:rPr>
        <w:t xml:space="preserve">[draft]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B0FAA">
        <w:rPr>
          <w:rFonts w:ascii="Arial" w:hAnsi="Arial" w:cs="Arial" w:hint="eastAsia"/>
          <w:b/>
          <w:sz w:val="22"/>
          <w:szCs w:val="22"/>
        </w:rPr>
        <w:t>security issues</w:t>
      </w:r>
      <w:r w:rsidR="00C82D2E">
        <w:rPr>
          <w:rFonts w:ascii="Arial" w:hAnsi="Arial" w:cs="Arial"/>
          <w:b/>
          <w:sz w:val="22"/>
          <w:szCs w:val="22"/>
        </w:rPr>
        <w:t xml:space="preserve"> for </w:t>
      </w:r>
      <w:r w:rsidR="00105507">
        <w:rPr>
          <w:rFonts w:ascii="Arial" w:hAnsi="Arial" w:cs="Arial" w:hint="eastAsia"/>
          <w:b/>
          <w:sz w:val="22"/>
          <w:szCs w:val="22"/>
        </w:rPr>
        <w:t>5G ProSe</w:t>
      </w:r>
    </w:p>
    <w:p w14:paraId="72043A6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FS_5G_ProSe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5AEEFA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/>
          <w:b/>
          <w:bCs/>
          <w:sz w:val="22"/>
          <w:szCs w:val="22"/>
        </w:rPr>
        <w:t>SA</w:t>
      </w:r>
      <w:r w:rsidR="002F5A7E">
        <w:rPr>
          <w:rFonts w:ascii="Arial" w:hAnsi="Arial" w:cs="Arial" w:hint="eastAsia"/>
          <w:b/>
          <w:bCs/>
          <w:sz w:val="22"/>
          <w:szCs w:val="22"/>
        </w:rPr>
        <w:t>3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55AE1B" w14:textId="5C161DB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1" w:author="LaeYoung (LG Electronics)" w:date="2020-08-28T19:20:00Z">
        <w:r w:rsidR="00205EA8" w:rsidDel="009F4931">
          <w:rPr>
            <w:rFonts w:hint="eastAsia"/>
            <w:color w:val="000000"/>
          </w:rPr>
          <w:delText>Latest TR 23.752</w:delText>
        </w:r>
      </w:del>
    </w:p>
    <w:p w14:paraId="0804EB8C" w14:textId="77777777" w:rsidR="00B97703" w:rsidRDefault="00B97703">
      <w:pPr>
        <w:rPr>
          <w:rFonts w:ascii="Arial" w:hAnsi="Arial" w:cs="Arial"/>
        </w:rPr>
      </w:pP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8689060" w14:textId="32EA12F4" w:rsidR="009F4931" w:rsidRDefault="00F83AC0" w:rsidP="00C82D2E">
      <w:pPr>
        <w:rPr>
          <w:ins w:id="12" w:author="LaeYoung (LG Electronics)" w:date="2020-08-28T19:20:00Z"/>
        </w:rPr>
      </w:pPr>
      <w:r>
        <w:t xml:space="preserve">SA2 is conducting a study on </w:t>
      </w:r>
      <w:r w:rsidR="004D3136" w:rsidRPr="004D3136">
        <w:t>System enhancement for Proximity based Services in 5GS</w:t>
      </w:r>
      <w:r w:rsidR="004D3136">
        <w:t xml:space="preserve"> (FS_5G_ProSe)</w:t>
      </w:r>
      <w:r w:rsidR="008112B6">
        <w:t xml:space="preserve"> in TR</w:t>
      </w:r>
      <w:r w:rsidR="008112B6">
        <w:rPr>
          <w:lang w:eastAsia="ko-KR"/>
        </w:rPr>
        <w:t> </w:t>
      </w:r>
      <w:r w:rsidR="008112B6">
        <w:t>23.752</w:t>
      </w:r>
      <w:r w:rsidR="009E22C9">
        <w:t xml:space="preserve">. </w:t>
      </w:r>
      <w:ins w:id="13" w:author="LaeYoung (LG Electronics)" w:date="2020-08-28T19:20:00Z">
        <w:r w:rsidR="009F4931" w:rsidRPr="009F4931">
          <w:t>(The latest version of TR 23.7</w:t>
        </w:r>
        <w:r w:rsidR="009F4931">
          <w:t>52</w:t>
        </w:r>
        <w:r w:rsidR="009F4931" w:rsidRPr="009F4931">
          <w:t xml:space="preserve"> can be found in </w:t>
        </w:r>
        <w:r w:rsidR="009F4931">
          <w:fldChar w:fldCharType="begin"/>
        </w:r>
        <w:r w:rsidR="009F4931">
          <w:instrText xml:space="preserve"> HYPERLINK "</w:instrText>
        </w:r>
        <w:r w:rsidR="009F4931" w:rsidRPr="009F4931">
          <w:instrText>https://www.3gpp.org/ftp/tsg_sa/WG2_Arch/Latest_SA2_Specs/Latest_draft_S2_Specs</w:instrText>
        </w:r>
        <w:r w:rsidR="009F4931">
          <w:instrText xml:space="preserve">" </w:instrText>
        </w:r>
        <w:r w:rsidR="009F4931">
          <w:fldChar w:fldCharType="separate"/>
        </w:r>
        <w:r w:rsidR="009F4931" w:rsidRPr="00790344">
          <w:rPr>
            <w:rStyle w:val="af0"/>
          </w:rPr>
          <w:t>https://www.3gpp.org/ftp/tsg_sa/WG2_Arch/Latest_SA2_Specs/Latest_draft_S2_Specs</w:t>
        </w:r>
        <w:r w:rsidR="009F4931">
          <w:fldChar w:fldCharType="end"/>
        </w:r>
        <w:r w:rsidR="009F4931" w:rsidRPr="009F4931">
          <w:t>)</w:t>
        </w:r>
      </w:ins>
    </w:p>
    <w:p w14:paraId="79945F84" w14:textId="0E77AECF" w:rsidR="00706A97" w:rsidRDefault="009E22C9" w:rsidP="00C82D2E">
      <w:r>
        <w:rPr>
          <w:rFonts w:hint="eastAsia"/>
        </w:rPr>
        <w:t xml:space="preserve">The following </w:t>
      </w:r>
      <w:r w:rsidR="00311524">
        <w:rPr>
          <w:rFonts w:hint="eastAsia"/>
        </w:rPr>
        <w:t xml:space="preserve">security issues are identified by SA2 and need to be </w:t>
      </w:r>
      <w:r w:rsidR="006502EF">
        <w:rPr>
          <w:rFonts w:hint="eastAsia"/>
        </w:rPr>
        <w:t>verified by SA3:</w:t>
      </w:r>
    </w:p>
    <w:p w14:paraId="12081C12" w14:textId="3A5C18E5" w:rsidR="00384894" w:rsidRDefault="00384894" w:rsidP="00384894">
      <w:pPr>
        <w:pStyle w:val="B1"/>
      </w:pPr>
      <w:r w:rsidRPr="00CB0C8A">
        <w:t>-</w:t>
      </w:r>
      <w:r w:rsidRPr="00CB0C8A">
        <w:tab/>
        <w:t xml:space="preserve">For </w:t>
      </w:r>
      <w:r w:rsidR="007C66F4">
        <w:rPr>
          <w:rFonts w:hint="eastAsia"/>
        </w:rPr>
        <w:t xml:space="preserve">UE-to-Network Relay, </w:t>
      </w:r>
      <w:r w:rsidR="00A7333A">
        <w:rPr>
          <w:rFonts w:hint="eastAsia"/>
        </w:rPr>
        <w:t>two architecture options (</w:t>
      </w:r>
      <w:del w:id="14" w:author="revision" w:date="2020-08-28T16:04:00Z">
        <w:r w:rsidR="00A7333A" w:rsidDel="00035F49">
          <w:rPr>
            <w:rFonts w:hint="eastAsia"/>
          </w:rPr>
          <w:delText>i.e.</w:delText>
        </w:r>
      </w:del>
      <w:ins w:id="15" w:author="revision" w:date="2020-08-28T16:04:00Z">
        <w:r w:rsidR="00035F49">
          <w:rPr>
            <w:rFonts w:hint="eastAsia"/>
          </w:rPr>
          <w:t>e.g.</w:t>
        </w:r>
      </w:ins>
      <w:r w:rsidR="00A7333A">
        <w:rPr>
          <w:rFonts w:hint="eastAsia"/>
        </w:rPr>
        <w:t xml:space="preserve"> Layer-3 Relay in solution #6 and #23 vs. Layer-2 Relay in solution #7) are proposed. </w:t>
      </w:r>
      <w:r w:rsidR="00A7333A">
        <w:t>F</w:t>
      </w:r>
      <w:r w:rsidR="00A7333A">
        <w:rPr>
          <w:rFonts w:hint="eastAsia"/>
        </w:rPr>
        <w:t xml:space="preserve">or the Layer-3 Relay in solution #23, IPSec between Remote UE and N3IWF is used to provide end-to-end security for Remote UE. </w:t>
      </w:r>
      <w:r w:rsidR="00A7333A">
        <w:t>F</w:t>
      </w:r>
      <w:r w:rsidR="00A7333A">
        <w:rPr>
          <w:rFonts w:hint="eastAsia"/>
        </w:rPr>
        <w:t>or the Layer-2 Relay in solution #7, end-to-end security is provided by the PDCP layer between Remote UE and NG-RAN.</w:t>
      </w:r>
      <w:r w:rsidR="009E7532">
        <w:rPr>
          <w:rFonts w:hint="eastAsia"/>
        </w:rPr>
        <w:t xml:space="preserve"> It is SA2 understanding that both options can </w:t>
      </w:r>
      <w:r w:rsidR="009E7532">
        <w:t>fulfil</w:t>
      </w:r>
      <w:r w:rsidR="009E7532">
        <w:rPr>
          <w:rFonts w:hint="eastAsia"/>
        </w:rPr>
        <w:t xml:space="preserve"> the end-to-end security requirement for Remote UE.</w:t>
      </w:r>
    </w:p>
    <w:p w14:paraId="2B1F46C4" w14:textId="2E7A88F9" w:rsidR="006502EF" w:rsidRPr="00384894" w:rsidRDefault="00205EA8" w:rsidP="00205EA8">
      <w:pPr>
        <w:pStyle w:val="B1"/>
        <w:ind w:left="0" w:firstLine="0"/>
      </w:pPr>
      <w:r>
        <w:rPr>
          <w:rFonts w:hint="eastAsia"/>
        </w:rPr>
        <w:t xml:space="preserve">SA2 also made conclusions </w:t>
      </w:r>
      <w:del w:id="16" w:author="revision" w:date="2020-08-28T16:05:00Z">
        <w:r w:rsidDel="00035F49">
          <w:rPr>
            <w:rFonts w:hint="eastAsia"/>
          </w:rPr>
          <w:delText xml:space="preserve">on KI#1 (direct discovery), KI#2 (direct communication) and KI#8 (service authorization and policy/parameter provisioning) which can be found </w:delText>
        </w:r>
      </w:del>
      <w:r>
        <w:rPr>
          <w:rFonts w:hint="eastAsia"/>
        </w:rPr>
        <w:t>in TR 23.752 v0.5.0</w:t>
      </w:r>
      <w:ins w:id="17" w:author="revision" w:date="2020-08-28T16:05:00Z">
        <w:r w:rsidR="00035F49">
          <w:rPr>
            <w:rFonts w:hint="eastAsia"/>
          </w:rPr>
          <w:t xml:space="preserve"> clause 8</w:t>
        </w:r>
      </w:ins>
      <w:r>
        <w:rPr>
          <w:rFonts w:hint="eastAsia"/>
        </w:rPr>
        <w:t>.</w:t>
      </w:r>
    </w:p>
    <w:p w14:paraId="41067223" w14:textId="225518F3" w:rsidR="00CC0B27" w:rsidRPr="00CC0B27" w:rsidRDefault="00720CD4" w:rsidP="00C82D2E">
      <w:r>
        <w:rPr>
          <w:rFonts w:hint="eastAsia"/>
        </w:rPr>
        <w:t>SA2 kindly asks SA3</w:t>
      </w:r>
      <w:r w:rsidR="00CC0B27">
        <w:rPr>
          <w:rFonts w:hint="eastAsia"/>
        </w:rPr>
        <w:t xml:space="preserve"> to </w:t>
      </w:r>
      <w:r>
        <w:rPr>
          <w:rFonts w:hint="eastAsia"/>
        </w:rPr>
        <w:t>confirm the above SA2 understanding</w:t>
      </w:r>
      <w:r w:rsidR="00205EA8">
        <w:rPr>
          <w:rFonts w:hint="eastAsia"/>
        </w:rPr>
        <w:t xml:space="preserve"> and take</w:t>
      </w:r>
      <w:r w:rsidR="005F7A17">
        <w:rPr>
          <w:rFonts w:hint="eastAsia"/>
        </w:rPr>
        <w:t xml:space="preserve"> the</w:t>
      </w:r>
      <w:r w:rsidR="00205EA8">
        <w:rPr>
          <w:rFonts w:hint="eastAsia"/>
        </w:rPr>
        <w:t xml:space="preserve"> above information into </w:t>
      </w:r>
      <w:r w:rsidR="00205EA8">
        <w:t>account</w:t>
      </w:r>
      <w:r w:rsidR="00CC0B27">
        <w:rPr>
          <w:rFonts w:hint="eastAsia"/>
        </w:rPr>
        <w:t>.</w:t>
      </w: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0937377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3CEF">
        <w:rPr>
          <w:rFonts w:ascii="Arial" w:hAnsi="Arial" w:cs="Arial"/>
          <w:b/>
        </w:rPr>
        <w:t>SA</w:t>
      </w:r>
      <w:ins w:id="18" w:author="LaeYoung (LG Electronics)" w:date="2020-08-28T19:20:00Z">
        <w:r w:rsidR="009F4931">
          <w:rPr>
            <w:rFonts w:ascii="Arial" w:hAnsi="Arial" w:cs="Arial"/>
            <w:b/>
          </w:rPr>
          <w:t>3</w:t>
        </w:r>
      </w:ins>
      <w:del w:id="19" w:author="LaeYoung (LG Electronics)" w:date="2020-08-28T19:20:00Z">
        <w:r w:rsidR="006F3CEF" w:rsidDel="009F4931">
          <w:rPr>
            <w:rFonts w:ascii="Arial" w:hAnsi="Arial" w:cs="Arial" w:hint="eastAsia"/>
            <w:b/>
          </w:rPr>
          <w:delText>5</w:delText>
        </w:r>
      </w:del>
      <w:r>
        <w:rPr>
          <w:rFonts w:ascii="Arial" w:hAnsi="Arial" w:cs="Arial"/>
          <w:b/>
        </w:rPr>
        <w:t xml:space="preserve"> </w:t>
      </w:r>
    </w:p>
    <w:p w14:paraId="626009D3" w14:textId="7EEC8459" w:rsidR="00B97703" w:rsidRPr="00720CD4" w:rsidRDefault="00B97703" w:rsidP="00CC0B27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>
        <w:rPr>
          <w:rFonts w:hint="eastAsia"/>
        </w:rPr>
        <w:t>SA2 kindly asks SA3 to confirm the above SA2 understanding</w:t>
      </w:r>
      <w:r w:rsidR="00205EA8" w:rsidRPr="00205EA8">
        <w:rPr>
          <w:rFonts w:hint="eastAsia"/>
        </w:rPr>
        <w:t xml:space="preserve"> </w:t>
      </w:r>
      <w:r w:rsidR="00205EA8">
        <w:rPr>
          <w:rFonts w:hint="eastAsia"/>
        </w:rPr>
        <w:t xml:space="preserve">and take </w:t>
      </w:r>
      <w:r w:rsidR="005F7A17">
        <w:rPr>
          <w:rFonts w:hint="eastAsia"/>
        </w:rPr>
        <w:t xml:space="preserve">the </w:t>
      </w:r>
      <w:r w:rsidR="00205EA8">
        <w:rPr>
          <w:rFonts w:hint="eastAsia"/>
        </w:rPr>
        <w:t xml:space="preserve">above information into </w:t>
      </w:r>
      <w:r w:rsidR="00205EA8">
        <w:t>account</w:t>
      </w:r>
      <w:r w:rsidR="00720CD4">
        <w:rPr>
          <w:rFonts w:hint="eastAsia"/>
        </w:rPr>
        <w:t>.</w:t>
      </w:r>
    </w:p>
    <w:p w14:paraId="4261C348" w14:textId="77777777" w:rsidR="0070488B" w:rsidRPr="00205EA8" w:rsidRDefault="0070488B" w:rsidP="00CC0B27">
      <w:pPr>
        <w:spacing w:after="120"/>
        <w:ind w:left="993" w:hanging="993"/>
      </w:pP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F1F7CA" w14:textId="77777777" w:rsidR="00A66D20" w:rsidRDefault="00A66D20" w:rsidP="00A66D20">
      <w:pPr>
        <w:tabs>
          <w:tab w:val="left" w:pos="5103"/>
        </w:tabs>
        <w:spacing w:after="120"/>
        <w:ind w:left="2268" w:hanging="2268"/>
        <w:rPr>
          <w:ins w:id="20" w:author="LaeYoung (LG Electronics)" w:date="2020-08-28T19:23:00Z"/>
          <w:rFonts w:ascii="Arial" w:hAnsi="Arial" w:cs="Arial"/>
          <w:bCs/>
        </w:rPr>
      </w:pPr>
      <w:bookmarkStart w:id="21" w:name="OLE_LINK55"/>
      <w:bookmarkStart w:id="22" w:name="OLE_LINK56"/>
      <w:bookmarkStart w:id="23" w:name="OLE_LINK53"/>
      <w:bookmarkStart w:id="24" w:name="OLE_LINK54"/>
      <w:ins w:id="25" w:author="LaeYoung (LG Electronics)" w:date="2020-08-28T19:23:00Z">
        <w:r>
          <w:rPr>
            <w:rFonts w:ascii="Arial" w:hAnsi="Arial" w:cs="Arial"/>
            <w:bCs/>
          </w:rPr>
          <w:t>3GPP TSG SA2</w:t>
        </w:r>
        <w:r w:rsidRPr="00404109">
          <w:rPr>
            <w:rFonts w:ascii="Arial" w:hAnsi="Arial" w:cs="Arial"/>
            <w:bCs/>
          </w:rPr>
          <w:t>#</w:t>
        </w:r>
        <w:r>
          <w:rPr>
            <w:rFonts w:ascii="Arial" w:hAnsi="Arial" w:cs="Arial"/>
            <w:bCs/>
          </w:rPr>
          <w:t>141E</w:t>
        </w:r>
        <w:r>
          <w:rPr>
            <w:rFonts w:ascii="Arial" w:hAnsi="Arial" w:cs="Arial"/>
            <w:bCs/>
          </w:rPr>
          <w:tab/>
        </w:r>
        <w:r w:rsidRPr="00404109">
          <w:rPr>
            <w:rFonts w:ascii="Arial" w:hAnsi="Arial" w:cs="Arial"/>
            <w:bCs/>
          </w:rPr>
          <w:t>1</w:t>
        </w:r>
        <w:r>
          <w:rPr>
            <w:rFonts w:ascii="Arial" w:hAnsi="Arial" w:cs="Arial"/>
            <w:bCs/>
          </w:rPr>
          <w:t xml:space="preserve">2 </w:t>
        </w:r>
        <w:r w:rsidRPr="00404109">
          <w:rPr>
            <w:rFonts w:ascii="Arial" w:hAnsi="Arial" w:cs="Arial"/>
            <w:bCs/>
          </w:rPr>
          <w:t xml:space="preserve">– </w:t>
        </w:r>
        <w:r>
          <w:rPr>
            <w:rFonts w:ascii="Arial" w:hAnsi="Arial" w:cs="Arial"/>
            <w:bCs/>
          </w:rPr>
          <w:t>23 October</w:t>
        </w:r>
        <w:r w:rsidRPr="00404109">
          <w:rPr>
            <w:rFonts w:ascii="Arial" w:hAnsi="Arial" w:cs="Arial"/>
            <w:bCs/>
          </w:rPr>
          <w:t xml:space="preserve"> 2020</w:t>
        </w:r>
        <w:r w:rsidRPr="00404109"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>eMeeting</w:t>
        </w:r>
      </w:ins>
    </w:p>
    <w:p w14:paraId="3FD3A1DE" w14:textId="61D244F8" w:rsidR="0070488B" w:rsidRPr="00F9109A" w:rsidRDefault="00A66D20" w:rsidP="00A66D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ins w:id="26" w:author="LaeYoung (LG Electronics)" w:date="2020-08-28T19:23:00Z">
        <w:r>
          <w:rPr>
            <w:rFonts w:ascii="Arial" w:hAnsi="Arial" w:cs="Arial"/>
            <w:bCs/>
          </w:rPr>
          <w:t>3GPP TSG SA2#142E</w:t>
        </w:r>
        <w:r>
          <w:rPr>
            <w:rFonts w:ascii="Arial" w:hAnsi="Arial" w:cs="Arial"/>
            <w:bCs/>
          </w:rPr>
          <w:tab/>
        </w:r>
        <w:r w:rsidRPr="00404109">
          <w:rPr>
            <w:rFonts w:ascii="Arial" w:hAnsi="Arial" w:cs="Arial"/>
            <w:bCs/>
          </w:rPr>
          <w:t>1</w:t>
        </w:r>
        <w:r>
          <w:rPr>
            <w:rFonts w:ascii="Arial" w:hAnsi="Arial" w:cs="Arial"/>
            <w:bCs/>
          </w:rPr>
          <w:t xml:space="preserve">6 </w:t>
        </w:r>
        <w:r w:rsidRPr="00404109">
          <w:rPr>
            <w:rFonts w:ascii="Arial" w:hAnsi="Arial" w:cs="Arial"/>
            <w:bCs/>
          </w:rPr>
          <w:t xml:space="preserve">– </w:t>
        </w:r>
        <w:r>
          <w:rPr>
            <w:rFonts w:ascii="Arial" w:hAnsi="Arial" w:cs="Arial"/>
            <w:bCs/>
          </w:rPr>
          <w:t>20 November</w:t>
        </w:r>
        <w:r w:rsidRPr="00404109">
          <w:rPr>
            <w:rFonts w:ascii="Arial" w:hAnsi="Arial" w:cs="Arial"/>
            <w:bCs/>
          </w:rPr>
          <w:t xml:space="preserve"> 2020</w:t>
        </w:r>
        <w:r>
          <w:rPr>
            <w:rFonts w:ascii="Arial" w:hAnsi="Arial" w:cs="Arial"/>
            <w:bCs/>
          </w:rPr>
          <w:tab/>
          <w:t>eMeeting</w:t>
        </w:r>
      </w:ins>
      <w:del w:id="27" w:author="LaeYoung (LG Electronics)" w:date="2020-08-28T19:23:00Z">
        <w:r w:rsidR="0070488B" w:rsidRPr="00F9109A" w:rsidDel="00A66D20">
          <w:rPr>
            <w:rFonts w:ascii="Arial" w:hAnsi="Arial" w:cs="Arial"/>
            <w:bCs/>
          </w:rPr>
          <w:delText>SA WG2 Mee</w:delText>
        </w:r>
        <w:r w:rsidR="0070488B" w:rsidDel="00A66D20">
          <w:rPr>
            <w:rFonts w:ascii="Arial" w:hAnsi="Arial" w:cs="Arial"/>
            <w:bCs/>
          </w:rPr>
          <w:delText>ting #1</w:delText>
        </w:r>
        <w:r w:rsidR="0070488B" w:rsidDel="00A66D20">
          <w:rPr>
            <w:rFonts w:ascii="Arial" w:hAnsi="Arial" w:cs="Arial" w:hint="eastAsia"/>
            <w:bCs/>
          </w:rPr>
          <w:delText>41E</w:delText>
        </w:r>
        <w:r w:rsidR="0070488B" w:rsidRPr="00F9109A" w:rsidDel="00A66D20">
          <w:rPr>
            <w:rFonts w:ascii="Arial" w:hAnsi="Arial" w:cs="Arial"/>
            <w:bCs/>
          </w:rPr>
          <w:delText xml:space="preserve"> </w:delText>
        </w:r>
        <w:r w:rsidR="0070488B" w:rsidRPr="00F9109A" w:rsidDel="00A66D20">
          <w:rPr>
            <w:rFonts w:ascii="Arial" w:hAnsi="Arial" w:cs="Arial"/>
            <w:bCs/>
          </w:rPr>
          <w:tab/>
        </w:r>
        <w:r w:rsidR="0070488B" w:rsidDel="00A66D20">
          <w:rPr>
            <w:rFonts w:ascii="Arial" w:hAnsi="Arial" w:cs="Arial" w:hint="eastAsia"/>
            <w:bCs/>
          </w:rPr>
          <w:delText>12</w:delText>
        </w:r>
        <w:r w:rsidR="0070488B" w:rsidRPr="00F9109A" w:rsidDel="00A66D20">
          <w:rPr>
            <w:rFonts w:ascii="Arial" w:hAnsi="Arial" w:cs="Arial"/>
            <w:bCs/>
          </w:rPr>
          <w:delText>th –</w:delText>
        </w:r>
        <w:r w:rsidR="0070488B" w:rsidDel="00A66D20">
          <w:rPr>
            <w:rFonts w:ascii="Arial" w:hAnsi="Arial" w:cs="Arial"/>
            <w:bCs/>
          </w:rPr>
          <w:delText xml:space="preserve"> 2</w:delText>
        </w:r>
        <w:r w:rsidR="0070488B" w:rsidDel="00A66D20">
          <w:rPr>
            <w:rFonts w:ascii="Arial" w:hAnsi="Arial" w:cs="Arial" w:hint="eastAsia"/>
            <w:bCs/>
          </w:rPr>
          <w:delText>3rd</w:delText>
        </w:r>
        <w:r w:rsidR="0070488B" w:rsidRPr="00F9109A" w:rsidDel="00A66D20">
          <w:rPr>
            <w:rFonts w:ascii="Arial" w:hAnsi="Arial" w:cs="Arial"/>
            <w:bCs/>
          </w:rPr>
          <w:delText xml:space="preserve"> </w:delText>
        </w:r>
        <w:r w:rsidR="0070488B" w:rsidDel="00A66D20">
          <w:rPr>
            <w:rFonts w:ascii="Arial" w:hAnsi="Arial" w:cs="Arial" w:hint="eastAsia"/>
            <w:bCs/>
          </w:rPr>
          <w:delText>October</w:delText>
        </w:r>
        <w:r w:rsidR="0070488B" w:rsidRPr="00F9109A" w:rsidDel="00A66D20">
          <w:rPr>
            <w:rFonts w:ascii="Arial" w:hAnsi="Arial" w:cs="Arial"/>
            <w:bCs/>
          </w:rPr>
          <w:delText xml:space="preserve"> 20</w:delText>
        </w:r>
        <w:r w:rsidR="0070488B" w:rsidDel="00A66D20">
          <w:rPr>
            <w:rFonts w:ascii="Arial" w:hAnsi="Arial" w:cs="Arial"/>
            <w:bCs/>
          </w:rPr>
          <w:delText>20</w:delText>
        </w:r>
        <w:r w:rsidR="0070488B" w:rsidRPr="00F9109A" w:rsidDel="00A66D20">
          <w:rPr>
            <w:rFonts w:ascii="Arial" w:hAnsi="Arial" w:cs="Arial"/>
            <w:bCs/>
          </w:rPr>
          <w:tab/>
        </w:r>
      </w:del>
      <w:bookmarkStart w:id="28" w:name="_GoBack"/>
      <w:bookmarkEnd w:id="28"/>
    </w:p>
    <w:bookmarkEnd w:id="21"/>
    <w:bookmarkEnd w:id="22"/>
    <w:bookmarkEnd w:id="23"/>
    <w:bookmarkEnd w:id="24"/>
    <w:p w14:paraId="33F0C5C2" w14:textId="63E7AD4B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1A218" w14:textId="77777777" w:rsidR="003E1DFD" w:rsidRDefault="003E1DFD">
      <w:pPr>
        <w:spacing w:after="0"/>
      </w:pPr>
      <w:r>
        <w:separator/>
      </w:r>
    </w:p>
  </w:endnote>
  <w:endnote w:type="continuationSeparator" w:id="0">
    <w:p w14:paraId="5F6C2E8F" w14:textId="77777777" w:rsidR="003E1DFD" w:rsidRDefault="003E1D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1A4CD" w14:textId="77777777" w:rsidR="003E1DFD" w:rsidRDefault="003E1DFD">
      <w:pPr>
        <w:spacing w:after="0"/>
      </w:pPr>
      <w:r>
        <w:separator/>
      </w:r>
    </w:p>
  </w:footnote>
  <w:footnote w:type="continuationSeparator" w:id="0">
    <w:p w14:paraId="7A522CC4" w14:textId="77777777" w:rsidR="003E1DFD" w:rsidRDefault="003E1D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886"/>
    <w:rsid w:val="00035F49"/>
    <w:rsid w:val="000621FC"/>
    <w:rsid w:val="00065AF3"/>
    <w:rsid w:val="0007747F"/>
    <w:rsid w:val="000945B6"/>
    <w:rsid w:val="000D62DF"/>
    <w:rsid w:val="000F6242"/>
    <w:rsid w:val="00105507"/>
    <w:rsid w:val="001650EC"/>
    <w:rsid w:val="001A4DDE"/>
    <w:rsid w:val="001A685E"/>
    <w:rsid w:val="001C5772"/>
    <w:rsid w:val="001D0410"/>
    <w:rsid w:val="00205EA8"/>
    <w:rsid w:val="00221A51"/>
    <w:rsid w:val="00222292"/>
    <w:rsid w:val="002559D8"/>
    <w:rsid w:val="002C3FB0"/>
    <w:rsid w:val="002F078F"/>
    <w:rsid w:val="002F1940"/>
    <w:rsid w:val="002F5A7E"/>
    <w:rsid w:val="00311524"/>
    <w:rsid w:val="00353DD3"/>
    <w:rsid w:val="00383545"/>
    <w:rsid w:val="00384894"/>
    <w:rsid w:val="003969FD"/>
    <w:rsid w:val="00397DC6"/>
    <w:rsid w:val="003B1146"/>
    <w:rsid w:val="003B5AA3"/>
    <w:rsid w:val="003D5B73"/>
    <w:rsid w:val="003E1DFD"/>
    <w:rsid w:val="003E53E6"/>
    <w:rsid w:val="00433500"/>
    <w:rsid w:val="00433F71"/>
    <w:rsid w:val="00440D43"/>
    <w:rsid w:val="00452411"/>
    <w:rsid w:val="00482502"/>
    <w:rsid w:val="004B7606"/>
    <w:rsid w:val="004D3136"/>
    <w:rsid w:val="004E3939"/>
    <w:rsid w:val="00552D77"/>
    <w:rsid w:val="00571125"/>
    <w:rsid w:val="005D7C7B"/>
    <w:rsid w:val="005F7A17"/>
    <w:rsid w:val="006432AF"/>
    <w:rsid w:val="006502EF"/>
    <w:rsid w:val="00654A4B"/>
    <w:rsid w:val="0065781B"/>
    <w:rsid w:val="00671BFF"/>
    <w:rsid w:val="0067499C"/>
    <w:rsid w:val="006F3CEF"/>
    <w:rsid w:val="0070488B"/>
    <w:rsid w:val="00706A97"/>
    <w:rsid w:val="00720CD4"/>
    <w:rsid w:val="00723D1E"/>
    <w:rsid w:val="007B0FAA"/>
    <w:rsid w:val="007C66F4"/>
    <w:rsid w:val="007D3303"/>
    <w:rsid w:val="007F4F92"/>
    <w:rsid w:val="00806462"/>
    <w:rsid w:val="008112B6"/>
    <w:rsid w:val="00831BD3"/>
    <w:rsid w:val="008432A6"/>
    <w:rsid w:val="008B1EA5"/>
    <w:rsid w:val="008C2B97"/>
    <w:rsid w:val="008D772F"/>
    <w:rsid w:val="008E2EF2"/>
    <w:rsid w:val="008E4CA9"/>
    <w:rsid w:val="0099764C"/>
    <w:rsid w:val="009E22C9"/>
    <w:rsid w:val="009E7532"/>
    <w:rsid w:val="009F4931"/>
    <w:rsid w:val="00A02F73"/>
    <w:rsid w:val="00A050B3"/>
    <w:rsid w:val="00A66D20"/>
    <w:rsid w:val="00A7333A"/>
    <w:rsid w:val="00A77508"/>
    <w:rsid w:val="00A82215"/>
    <w:rsid w:val="00AE5C0B"/>
    <w:rsid w:val="00B669A7"/>
    <w:rsid w:val="00B722E4"/>
    <w:rsid w:val="00B97703"/>
    <w:rsid w:val="00C031A6"/>
    <w:rsid w:val="00C35033"/>
    <w:rsid w:val="00C82D2E"/>
    <w:rsid w:val="00CA4B12"/>
    <w:rsid w:val="00CB1C7C"/>
    <w:rsid w:val="00CC0B27"/>
    <w:rsid w:val="00CF6087"/>
    <w:rsid w:val="00D01732"/>
    <w:rsid w:val="00D037D3"/>
    <w:rsid w:val="00D11352"/>
    <w:rsid w:val="00D66297"/>
    <w:rsid w:val="00E64339"/>
    <w:rsid w:val="00E70B47"/>
    <w:rsid w:val="00F71A03"/>
    <w:rsid w:val="00F83AC0"/>
    <w:rsid w:val="00F979BC"/>
    <w:rsid w:val="00FB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D3851BD8-2AD7-473C-A78F-2D52EA52D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3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1">
    <w:name w:val="heading 1"/>
    <w:aliases w:val="H1,h1"/>
    <w:next w:val="a"/>
    <w:qFormat/>
    <w:rsid w:val="00D113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D113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1135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11352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1135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11352"/>
    <w:pPr>
      <w:outlineLvl w:val="5"/>
    </w:pPr>
  </w:style>
  <w:style w:type="paragraph" w:styleId="7">
    <w:name w:val="heading 7"/>
    <w:basedOn w:val="H6"/>
    <w:next w:val="a"/>
    <w:qFormat/>
    <w:rsid w:val="00D11352"/>
    <w:pPr>
      <w:outlineLvl w:val="6"/>
    </w:pPr>
  </w:style>
  <w:style w:type="paragraph" w:styleId="8">
    <w:name w:val="heading 8"/>
    <w:basedOn w:val="1"/>
    <w:next w:val="a"/>
    <w:qFormat/>
    <w:rsid w:val="00D1135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135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D113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D11352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D1135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SimSun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D11352"/>
    <w:pPr>
      <w:spacing w:before="180"/>
      <w:ind w:left="2693" w:hanging="2693"/>
    </w:pPr>
    <w:rPr>
      <w:b/>
    </w:rPr>
  </w:style>
  <w:style w:type="paragraph" w:styleId="10">
    <w:name w:val="toc 1"/>
    <w:semiHidden/>
    <w:rsid w:val="00D113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D113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50">
    <w:name w:val="toc 5"/>
    <w:basedOn w:val="40"/>
    <w:semiHidden/>
    <w:rsid w:val="00D11352"/>
    <w:pPr>
      <w:ind w:left="1701" w:hanging="1701"/>
    </w:pPr>
  </w:style>
  <w:style w:type="paragraph" w:styleId="40">
    <w:name w:val="toc 4"/>
    <w:basedOn w:val="30"/>
    <w:semiHidden/>
    <w:rsid w:val="00D11352"/>
    <w:pPr>
      <w:ind w:left="1418" w:hanging="1418"/>
    </w:pPr>
  </w:style>
  <w:style w:type="paragraph" w:styleId="30">
    <w:name w:val="toc 3"/>
    <w:basedOn w:val="21"/>
    <w:semiHidden/>
    <w:rsid w:val="00D11352"/>
    <w:pPr>
      <w:ind w:left="1134" w:hanging="1134"/>
    </w:pPr>
  </w:style>
  <w:style w:type="paragraph" w:styleId="21">
    <w:name w:val="toc 2"/>
    <w:basedOn w:val="10"/>
    <w:semiHidden/>
    <w:rsid w:val="00D1135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11352"/>
    <w:pPr>
      <w:ind w:left="284"/>
    </w:pPr>
  </w:style>
  <w:style w:type="paragraph" w:styleId="11">
    <w:name w:val="index 1"/>
    <w:basedOn w:val="a"/>
    <w:semiHidden/>
    <w:rsid w:val="00D11352"/>
    <w:pPr>
      <w:keepLines/>
      <w:spacing w:after="0"/>
    </w:pPr>
  </w:style>
  <w:style w:type="paragraph" w:customStyle="1" w:styleId="ZH">
    <w:name w:val="ZH"/>
    <w:rsid w:val="00D113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1"/>
    <w:next w:val="a"/>
    <w:rsid w:val="00D11352"/>
    <w:pPr>
      <w:outlineLvl w:val="9"/>
    </w:pPr>
  </w:style>
  <w:style w:type="paragraph" w:styleId="23">
    <w:name w:val="List Number 2"/>
    <w:basedOn w:val="ac"/>
    <w:semiHidden/>
    <w:rsid w:val="00D11352"/>
    <w:pPr>
      <w:ind w:left="851"/>
    </w:pPr>
  </w:style>
  <w:style w:type="character" w:styleId="ad">
    <w:name w:val="footnote reference"/>
    <w:basedOn w:val="a0"/>
    <w:semiHidden/>
    <w:rsid w:val="00D11352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D11352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rFonts w:eastAsia="SimSun"/>
      <w:sz w:val="16"/>
      <w:lang w:val="en-GB" w:eastAsia="zh-CN"/>
    </w:rPr>
  </w:style>
  <w:style w:type="paragraph" w:customStyle="1" w:styleId="TAH">
    <w:name w:val="TAH"/>
    <w:basedOn w:val="TAC"/>
    <w:rsid w:val="00D11352"/>
    <w:rPr>
      <w:b/>
    </w:rPr>
  </w:style>
  <w:style w:type="paragraph" w:customStyle="1" w:styleId="TAC">
    <w:name w:val="TAC"/>
    <w:basedOn w:val="TAL"/>
    <w:rsid w:val="00D11352"/>
    <w:pPr>
      <w:jc w:val="center"/>
    </w:pPr>
  </w:style>
  <w:style w:type="paragraph" w:customStyle="1" w:styleId="TF">
    <w:name w:val="TF"/>
    <w:basedOn w:val="TH"/>
    <w:rsid w:val="00D11352"/>
    <w:pPr>
      <w:keepNext w:val="0"/>
      <w:spacing w:before="0" w:after="240"/>
    </w:pPr>
  </w:style>
  <w:style w:type="paragraph" w:customStyle="1" w:styleId="NO">
    <w:name w:val="NO"/>
    <w:basedOn w:val="a"/>
    <w:rsid w:val="00D11352"/>
    <w:pPr>
      <w:keepLines/>
      <w:ind w:left="1135" w:hanging="851"/>
    </w:pPr>
  </w:style>
  <w:style w:type="paragraph" w:styleId="90">
    <w:name w:val="toc 9"/>
    <w:basedOn w:val="80"/>
    <w:semiHidden/>
    <w:rsid w:val="00D11352"/>
    <w:pPr>
      <w:ind w:left="1418" w:hanging="1418"/>
    </w:pPr>
  </w:style>
  <w:style w:type="paragraph" w:customStyle="1" w:styleId="EX">
    <w:name w:val="EX"/>
    <w:basedOn w:val="a"/>
    <w:rsid w:val="00D11352"/>
    <w:pPr>
      <w:keepLines/>
      <w:ind w:left="1702" w:hanging="1418"/>
    </w:pPr>
  </w:style>
  <w:style w:type="paragraph" w:customStyle="1" w:styleId="FP">
    <w:name w:val="FP"/>
    <w:basedOn w:val="a"/>
    <w:rsid w:val="00D11352"/>
    <w:pPr>
      <w:spacing w:after="0"/>
    </w:pPr>
  </w:style>
  <w:style w:type="paragraph" w:customStyle="1" w:styleId="LD">
    <w:name w:val="LD"/>
    <w:rsid w:val="00D113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D11352"/>
    <w:pPr>
      <w:spacing w:after="0"/>
    </w:pPr>
  </w:style>
  <w:style w:type="paragraph" w:customStyle="1" w:styleId="EW">
    <w:name w:val="EW"/>
    <w:basedOn w:val="EX"/>
    <w:rsid w:val="00D11352"/>
    <w:pPr>
      <w:spacing w:after="0"/>
    </w:pPr>
  </w:style>
  <w:style w:type="paragraph" w:styleId="60">
    <w:name w:val="toc 6"/>
    <w:basedOn w:val="50"/>
    <w:next w:val="a"/>
    <w:semiHidden/>
    <w:rsid w:val="00D11352"/>
    <w:pPr>
      <w:ind w:left="1985" w:hanging="1985"/>
    </w:pPr>
  </w:style>
  <w:style w:type="paragraph" w:styleId="70">
    <w:name w:val="toc 7"/>
    <w:basedOn w:val="60"/>
    <w:next w:val="a"/>
    <w:semiHidden/>
    <w:rsid w:val="00D11352"/>
    <w:pPr>
      <w:ind w:left="2268" w:hanging="2268"/>
    </w:pPr>
  </w:style>
  <w:style w:type="paragraph" w:styleId="24">
    <w:name w:val="List Bullet 2"/>
    <w:basedOn w:val="af"/>
    <w:semiHidden/>
    <w:rsid w:val="00D11352"/>
    <w:pPr>
      <w:ind w:left="851"/>
    </w:pPr>
  </w:style>
  <w:style w:type="paragraph" w:styleId="31">
    <w:name w:val="List Bullet 3"/>
    <w:basedOn w:val="24"/>
    <w:semiHidden/>
    <w:rsid w:val="00D11352"/>
    <w:pPr>
      <w:ind w:left="1135"/>
    </w:pPr>
  </w:style>
  <w:style w:type="paragraph" w:styleId="ac">
    <w:name w:val="List Number"/>
    <w:basedOn w:val="a7"/>
    <w:semiHidden/>
    <w:rsid w:val="00D11352"/>
  </w:style>
  <w:style w:type="paragraph" w:customStyle="1" w:styleId="EQ">
    <w:name w:val="EQ"/>
    <w:basedOn w:val="a"/>
    <w:next w:val="a"/>
    <w:rsid w:val="00D113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113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13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1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D11352"/>
    <w:pPr>
      <w:jc w:val="right"/>
    </w:pPr>
  </w:style>
  <w:style w:type="paragraph" w:customStyle="1" w:styleId="H6">
    <w:name w:val="H6"/>
    <w:basedOn w:val="5"/>
    <w:next w:val="a"/>
    <w:rsid w:val="00D113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1352"/>
    <w:pPr>
      <w:ind w:left="851" w:hanging="851"/>
    </w:pPr>
  </w:style>
  <w:style w:type="paragraph" w:customStyle="1" w:styleId="TAL">
    <w:name w:val="TAL"/>
    <w:basedOn w:val="a"/>
    <w:rsid w:val="00D1135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113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D113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D113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D113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D11352"/>
    <w:pPr>
      <w:framePr w:wrap="notBeside" w:y="16161"/>
    </w:pPr>
  </w:style>
  <w:style w:type="character" w:customStyle="1" w:styleId="ZGSM">
    <w:name w:val="ZGSM"/>
    <w:rsid w:val="00D11352"/>
  </w:style>
  <w:style w:type="paragraph" w:styleId="25">
    <w:name w:val="List 2"/>
    <w:basedOn w:val="a7"/>
    <w:semiHidden/>
    <w:rsid w:val="00D11352"/>
    <w:pPr>
      <w:ind w:left="851"/>
    </w:pPr>
  </w:style>
  <w:style w:type="paragraph" w:customStyle="1" w:styleId="ZG">
    <w:name w:val="ZG"/>
    <w:rsid w:val="00D113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32">
    <w:name w:val="List 3"/>
    <w:basedOn w:val="25"/>
    <w:semiHidden/>
    <w:rsid w:val="00D11352"/>
    <w:pPr>
      <w:ind w:left="1135"/>
    </w:pPr>
  </w:style>
  <w:style w:type="paragraph" w:styleId="41">
    <w:name w:val="List 4"/>
    <w:basedOn w:val="32"/>
    <w:semiHidden/>
    <w:rsid w:val="00D11352"/>
    <w:pPr>
      <w:ind w:left="1418"/>
    </w:pPr>
  </w:style>
  <w:style w:type="paragraph" w:styleId="51">
    <w:name w:val="List 5"/>
    <w:basedOn w:val="41"/>
    <w:semiHidden/>
    <w:rsid w:val="00D11352"/>
    <w:pPr>
      <w:ind w:left="1702"/>
    </w:pPr>
  </w:style>
  <w:style w:type="paragraph" w:customStyle="1" w:styleId="EditorsNote">
    <w:name w:val="Editor's Note"/>
    <w:basedOn w:val="NO"/>
    <w:rsid w:val="00D11352"/>
    <w:rPr>
      <w:color w:val="FF0000"/>
    </w:rPr>
  </w:style>
  <w:style w:type="paragraph" w:styleId="a7">
    <w:name w:val="List"/>
    <w:basedOn w:val="a"/>
    <w:semiHidden/>
    <w:rsid w:val="00D11352"/>
    <w:pPr>
      <w:ind w:left="568" w:hanging="284"/>
    </w:pPr>
  </w:style>
  <w:style w:type="paragraph" w:styleId="af">
    <w:name w:val="List Bullet"/>
    <w:basedOn w:val="a7"/>
    <w:semiHidden/>
    <w:rsid w:val="00D11352"/>
  </w:style>
  <w:style w:type="paragraph" w:styleId="42">
    <w:name w:val="List Bullet 4"/>
    <w:basedOn w:val="31"/>
    <w:semiHidden/>
    <w:rsid w:val="00D11352"/>
    <w:pPr>
      <w:ind w:left="1418"/>
    </w:pPr>
  </w:style>
  <w:style w:type="paragraph" w:styleId="52">
    <w:name w:val="List Bullet 5"/>
    <w:basedOn w:val="42"/>
    <w:semiHidden/>
    <w:rsid w:val="00D11352"/>
    <w:pPr>
      <w:ind w:left="1702"/>
    </w:pPr>
  </w:style>
  <w:style w:type="paragraph" w:customStyle="1" w:styleId="B2">
    <w:name w:val="B2"/>
    <w:basedOn w:val="25"/>
    <w:rsid w:val="00D11352"/>
  </w:style>
  <w:style w:type="paragraph" w:customStyle="1" w:styleId="B3">
    <w:name w:val="B3"/>
    <w:basedOn w:val="32"/>
    <w:rsid w:val="00D11352"/>
  </w:style>
  <w:style w:type="paragraph" w:customStyle="1" w:styleId="B4">
    <w:name w:val="B4"/>
    <w:basedOn w:val="41"/>
    <w:rsid w:val="00D11352"/>
  </w:style>
  <w:style w:type="paragraph" w:customStyle="1" w:styleId="B5">
    <w:name w:val="B5"/>
    <w:basedOn w:val="51"/>
    <w:rsid w:val="00D11352"/>
  </w:style>
  <w:style w:type="paragraph" w:customStyle="1" w:styleId="ZTD">
    <w:name w:val="ZTD"/>
    <w:basedOn w:val="ZB"/>
    <w:rsid w:val="00D1135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SimSu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LaeYoung (LG Electronics)</cp:lastModifiedBy>
  <cp:revision>3</cp:revision>
  <cp:lastPrinted>2002-04-23T07:10:00Z</cp:lastPrinted>
  <dcterms:created xsi:type="dcterms:W3CDTF">2020-08-28T10:23:00Z</dcterms:created>
  <dcterms:modified xsi:type="dcterms:W3CDTF">2020-08-28T10:23:00Z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